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D68D7" w14:textId="403CE367" w:rsidR="00FA21AB" w:rsidRPr="00FA21AB" w:rsidRDefault="00FA21AB" w:rsidP="00F53D47">
      <w:pPr>
        <w:spacing w:after="0"/>
        <w:rPr>
          <w:rFonts w:ascii="Times New Roman" w:hAnsi="Times New Roman"/>
          <w:bCs/>
          <w:sz w:val="40"/>
          <w:szCs w:val="40"/>
          <w:lang w:val="en"/>
        </w:rPr>
      </w:pPr>
      <w:r w:rsidRPr="00FA21AB">
        <w:rPr>
          <w:rFonts w:ascii="Times New Roman" w:hAnsi="Times New Roman"/>
          <w:b/>
          <w:sz w:val="44"/>
          <w:szCs w:val="44"/>
          <w:lang w:val="en"/>
        </w:rPr>
        <w:t xml:space="preserve">Boogie </w:t>
      </w:r>
      <w:proofErr w:type="spellStart"/>
      <w:r w:rsidRPr="00FA21AB">
        <w:rPr>
          <w:rFonts w:ascii="Times New Roman" w:hAnsi="Times New Roman"/>
          <w:b/>
          <w:sz w:val="44"/>
          <w:szCs w:val="44"/>
          <w:lang w:val="en"/>
        </w:rPr>
        <w:t>Oogie</w:t>
      </w:r>
      <w:proofErr w:type="spellEnd"/>
      <w:r w:rsidRPr="00FA21AB">
        <w:rPr>
          <w:rFonts w:ascii="Times New Roman" w:hAnsi="Times New Roman"/>
          <w:b/>
          <w:sz w:val="44"/>
          <w:szCs w:val="44"/>
          <w:lang w:val="en"/>
        </w:rPr>
        <w:t xml:space="preserve"> </w:t>
      </w:r>
      <w:proofErr w:type="spellStart"/>
      <w:r w:rsidRPr="00FA21AB">
        <w:rPr>
          <w:rFonts w:ascii="Times New Roman" w:hAnsi="Times New Roman"/>
          <w:b/>
          <w:sz w:val="44"/>
          <w:szCs w:val="44"/>
          <w:lang w:val="en"/>
        </w:rPr>
        <w:t>Oogie</w:t>
      </w:r>
      <w:proofErr w:type="spellEnd"/>
      <w:r w:rsidRPr="00FA21AB">
        <w:rPr>
          <w:rFonts w:ascii="Times New Roman" w:hAnsi="Times New Roman"/>
          <w:bCs/>
          <w:sz w:val="40"/>
          <w:szCs w:val="40"/>
          <w:lang w:val="en"/>
        </w:rPr>
        <w:t xml:space="preserve"> – A Taste </w:t>
      </w:r>
      <w:proofErr w:type="gramStart"/>
      <w:r w:rsidRPr="00FA21AB">
        <w:rPr>
          <w:rFonts w:ascii="Times New Roman" w:hAnsi="Times New Roman"/>
          <w:bCs/>
          <w:sz w:val="40"/>
          <w:szCs w:val="40"/>
          <w:lang w:val="en"/>
        </w:rPr>
        <w:t>Of</w:t>
      </w:r>
      <w:proofErr w:type="gramEnd"/>
      <w:r w:rsidRPr="00FA21AB">
        <w:rPr>
          <w:rFonts w:ascii="Times New Roman" w:hAnsi="Times New Roman"/>
          <w:bCs/>
          <w:sz w:val="40"/>
          <w:szCs w:val="40"/>
          <w:lang w:val="en"/>
        </w:rPr>
        <w:t xml:space="preserve"> Honey</w:t>
      </w:r>
    </w:p>
    <w:p w14:paraId="5925C067" w14:textId="77777777" w:rsidR="00FA21AB" w:rsidRPr="00FA21AB" w:rsidRDefault="00FA21AB" w:rsidP="00F53D47">
      <w:pPr>
        <w:spacing w:after="0"/>
        <w:rPr>
          <w:rFonts w:ascii="Times New Roman" w:hAnsi="Times New Roman"/>
          <w:b/>
          <w:sz w:val="16"/>
          <w:szCs w:val="16"/>
          <w:lang w:val="en"/>
        </w:rPr>
      </w:pPr>
    </w:p>
    <w:p w14:paraId="768E407C" w14:textId="07D23018" w:rsidR="00AA5327" w:rsidRDefault="00AA5327" w:rsidP="00F53D47">
      <w:pPr>
        <w:spacing w:after="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Intro: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 | 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 xml:space="preserve"> </w:t>
      </w:r>
    </w:p>
    <w:p w14:paraId="26DD16BE" w14:textId="7E7A47EB" w:rsidR="00AA5327" w:rsidRDefault="00AA5327" w:rsidP="00AA5327">
      <w:pPr>
        <w:spacing w:after="0"/>
        <w:ind w:left="72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   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D7s4 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| </w:t>
      </w:r>
      <w:r>
        <w:rPr>
          <w:rFonts w:ascii="Times New Roman" w:hAnsi="Times New Roman"/>
          <w:b/>
          <w:sz w:val="40"/>
          <w:szCs w:val="40"/>
          <w:lang w:val="en"/>
        </w:rPr>
        <w:t>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</w:p>
    <w:p w14:paraId="61891670" w14:textId="2E0D37E1" w:rsidR="00AA5327" w:rsidRDefault="00AA5327" w:rsidP="00AA5327">
      <w:pPr>
        <w:spacing w:after="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>Bass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: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D7s4 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| </w:t>
      </w:r>
      <w:r>
        <w:rPr>
          <w:rFonts w:ascii="Times New Roman" w:hAnsi="Times New Roman"/>
          <w:b/>
          <w:sz w:val="40"/>
          <w:szCs w:val="40"/>
          <w:lang w:val="en"/>
        </w:rPr>
        <w:t>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 xml:space="preserve">] </w:t>
      </w:r>
    </w:p>
    <w:p w14:paraId="632EB774" w14:textId="5688E909" w:rsidR="00AA5327" w:rsidRDefault="00AA5327" w:rsidP="00AA5327">
      <w:pPr>
        <w:spacing w:after="0"/>
        <w:ind w:left="72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   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 | </w:t>
      </w:r>
      <w:r>
        <w:rPr>
          <w:rFonts w:ascii="Times New Roman" w:hAnsi="Times New Roman"/>
          <w:b/>
          <w:sz w:val="40"/>
          <w:szCs w:val="40"/>
          <w:lang w:val="en"/>
        </w:rPr>
        <w:t>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</w:p>
    <w:p w14:paraId="423A2937" w14:textId="1D7438A1" w:rsidR="00AA5327" w:rsidRDefault="00AA5327" w:rsidP="00AA5327">
      <w:pPr>
        <w:spacing w:after="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>Band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: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 | 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 xml:space="preserve">] </w:t>
      </w:r>
    </w:p>
    <w:p w14:paraId="7C707A1A" w14:textId="27455455" w:rsidR="00AA5327" w:rsidRDefault="00AA5327" w:rsidP="00AA5327">
      <w:pPr>
        <w:spacing w:after="0"/>
        <w:ind w:left="72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   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 | 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</w:p>
    <w:p w14:paraId="29C101B2" w14:textId="77777777" w:rsidR="00AA5327" w:rsidRPr="00AA5327" w:rsidRDefault="00AA5327" w:rsidP="00AA5327">
      <w:pPr>
        <w:spacing w:after="0"/>
        <w:ind w:left="720"/>
        <w:rPr>
          <w:rFonts w:ascii="Times New Roman" w:hAnsi="Times New Roman"/>
          <w:b/>
          <w:sz w:val="16"/>
          <w:szCs w:val="16"/>
          <w:lang w:val="en"/>
        </w:rPr>
      </w:pPr>
    </w:p>
    <w:p w14:paraId="0CB2E2AD" w14:textId="4A4CB960" w:rsidR="00FA21AB" w:rsidRDefault="00B24F3C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If you're </w:t>
      </w:r>
      <w:proofErr w:type="spellStart"/>
      <w:r w:rsidR="00B11804" w:rsidRPr="00B11804">
        <w:rPr>
          <w:rFonts w:ascii="Times New Roman" w:hAnsi="Times New Roman"/>
          <w:sz w:val="40"/>
          <w:szCs w:val="40"/>
        </w:rPr>
        <w:t>thinkin</w:t>
      </w:r>
      <w:proofErr w:type="spellEnd"/>
      <w:r w:rsidR="00B11804" w:rsidRPr="00B11804">
        <w:rPr>
          <w:rFonts w:ascii="Times New Roman" w:hAnsi="Times New Roman"/>
          <w:sz w:val="40"/>
          <w:szCs w:val="40"/>
        </w:rPr>
        <w:t xml:space="preserve">'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 w:rsidR="00F53D47" w:rsidRPr="00F53D47">
        <w:rPr>
          <w:rFonts w:ascii="Times New Roman" w:hAnsi="Times New Roman"/>
          <w:b/>
          <w:sz w:val="40"/>
          <w:szCs w:val="40"/>
        </w:rPr>
        <w:t>Dm7]</w:t>
      </w:r>
      <w:r w:rsid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you're too cool to </w:t>
      </w:r>
    </w:p>
    <w:p w14:paraId="77AC5BB3" w14:textId="77777777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>boogie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[Bb]</w:t>
      </w:r>
      <w:r w:rsidR="00B11804" w:rsidRPr="00B11804">
        <w:rPr>
          <w:rFonts w:ascii="Times New Roman" w:hAnsi="Times New Roman"/>
          <w:sz w:val="40"/>
          <w:szCs w:val="40"/>
        </w:rPr>
        <w:br/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Boy oh boy have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I got news for </w:t>
      </w:r>
    </w:p>
    <w:p w14:paraId="0E744C9A" w14:textId="48F035BD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>you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[Bb]</w:t>
      </w:r>
      <w:r w:rsidR="00B11804" w:rsidRPr="00B11804">
        <w:rPr>
          <w:rFonts w:ascii="Times New Roman" w:hAnsi="Times New Roman"/>
          <w:sz w:val="40"/>
          <w:szCs w:val="40"/>
        </w:rPr>
        <w:br/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sz w:val="40"/>
          <w:szCs w:val="40"/>
        </w:rPr>
        <w:t>e’</w:t>
      </w:r>
      <w:r w:rsidR="00B11804" w:rsidRPr="00B11804">
        <w:rPr>
          <w:rFonts w:ascii="Times New Roman" w:hAnsi="Times New Roman"/>
          <w:sz w:val="40"/>
          <w:szCs w:val="40"/>
        </w:rPr>
        <w:t>rybody</w:t>
      </w:r>
      <w:proofErr w:type="spellEnd"/>
      <w:r w:rsidR="00B11804" w:rsidRPr="00B11804"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here tonight </w:t>
      </w:r>
      <w:r w:rsidR="00AA5327">
        <w:rPr>
          <w:rFonts w:ascii="Times New Roman" w:hAnsi="Times New Roman"/>
          <w:sz w:val="40"/>
          <w:szCs w:val="40"/>
        </w:rPr>
        <w:t>must</w:t>
      </w:r>
      <w:r w:rsidR="00B11804" w:rsidRPr="00B11804">
        <w:rPr>
          <w:rFonts w:ascii="Times New Roman" w:hAnsi="Times New Roman"/>
          <w:sz w:val="40"/>
          <w:szCs w:val="40"/>
        </w:rPr>
        <w:t xml:space="preserve"> </w:t>
      </w:r>
    </w:p>
    <w:p w14:paraId="2E93A7CC" w14:textId="700EA6F7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="00B11804" w:rsidRPr="00B11804">
        <w:rPr>
          <w:rFonts w:ascii="Times New Roman" w:hAnsi="Times New Roman"/>
          <w:sz w:val="40"/>
          <w:szCs w:val="40"/>
        </w:rPr>
        <w:t>boogi</w:t>
      </w:r>
      <w:r w:rsidR="00AA5327">
        <w:rPr>
          <w:rFonts w:ascii="Times New Roman" w:hAnsi="Times New Roman"/>
          <w:sz w:val="40"/>
          <w:szCs w:val="40"/>
        </w:rPr>
        <w:t>e</w:t>
      </w:r>
      <w:r>
        <w:rPr>
          <w:rFonts w:ascii="Times New Roman" w:hAnsi="Times New Roman"/>
          <w:sz w:val="40"/>
          <w:szCs w:val="40"/>
        </w:rPr>
        <w:t>..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[Bb]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l</w:t>
      </w:r>
      <w:r w:rsidR="00B11804" w:rsidRPr="00B11804">
        <w:rPr>
          <w:rFonts w:ascii="Times New Roman" w:hAnsi="Times New Roman"/>
          <w:sz w:val="40"/>
          <w:szCs w:val="40"/>
        </w:rPr>
        <w:t>et me tell you</w:t>
      </w:r>
      <w:r w:rsidR="00B11804" w:rsidRPr="00B11804">
        <w:rPr>
          <w:rFonts w:ascii="Times New Roman" w:hAnsi="Times New Roman"/>
          <w:sz w:val="40"/>
          <w:szCs w:val="40"/>
        </w:rPr>
        <w:br/>
      </w:r>
      <w:r w:rsidRPr="00F53D47">
        <w:rPr>
          <w:rFonts w:ascii="Times New Roman" w:hAnsi="Times New Roman"/>
          <w:b/>
          <w:sz w:val="40"/>
          <w:szCs w:val="40"/>
        </w:rPr>
        <w:t>[</w:t>
      </w:r>
      <w:r w:rsidR="00FA21AB">
        <w:rPr>
          <w:rFonts w:ascii="Times New Roman" w:hAnsi="Times New Roman"/>
          <w:b/>
          <w:sz w:val="40"/>
          <w:szCs w:val="40"/>
        </w:rPr>
        <w:t>D7s4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You are no </w:t>
      </w:r>
      <w:proofErr w:type="gramStart"/>
      <w:r w:rsidR="00B11804" w:rsidRPr="00B11804">
        <w:rPr>
          <w:rFonts w:ascii="Times New Roman" w:hAnsi="Times New Roman"/>
          <w:sz w:val="40"/>
          <w:szCs w:val="40"/>
        </w:rPr>
        <w:t>ex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/>
          <w:b/>
          <w:sz w:val="40"/>
          <w:szCs w:val="40"/>
        </w:rPr>
        <w:t>Dm7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B11804" w:rsidRPr="00B11804">
        <w:rPr>
          <w:rFonts w:ascii="Times New Roman" w:hAnsi="Times New Roman"/>
          <w:sz w:val="40"/>
          <w:szCs w:val="40"/>
        </w:rPr>
        <w:t>ception</w:t>
      </w:r>
      <w:proofErr w:type="spellEnd"/>
      <w:r w:rsidR="00B11804" w:rsidRPr="00B11804">
        <w:rPr>
          <w:rFonts w:ascii="Times New Roman" w:hAnsi="Times New Roman"/>
          <w:sz w:val="40"/>
          <w:szCs w:val="40"/>
        </w:rPr>
        <w:t xml:space="preserve"> to the </w:t>
      </w:r>
    </w:p>
    <w:p w14:paraId="7495B7DE" w14:textId="71990E54" w:rsidR="00F53D47" w:rsidRPr="009451DA" w:rsidRDefault="00F53D47" w:rsidP="00F53D47">
      <w:pPr>
        <w:spacing w:after="0"/>
        <w:rPr>
          <w:rFonts w:ascii="Times New Roman" w:hAnsi="Times New Roman"/>
          <w:sz w:val="16"/>
          <w:szCs w:val="16"/>
        </w:rPr>
      </w:pPr>
      <w:r w:rsidRPr="00F53D47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>rule</w:t>
      </w:r>
      <w:r w:rsidR="00FA21AB">
        <w:rPr>
          <w:rFonts w:ascii="Times New Roman" w:hAnsi="Times New Roman"/>
          <w:sz w:val="40"/>
          <w:szCs w:val="40"/>
        </w:rPr>
        <w:t>…</w:t>
      </w:r>
      <w:r w:rsidR="00FA21AB" w:rsidRPr="00FA21AB"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[Bb]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FA21AB" w:rsidRPr="00B11804">
        <w:rPr>
          <w:rFonts w:ascii="Times New Roman" w:hAnsi="Times New Roman"/>
          <w:sz w:val="40"/>
          <w:szCs w:val="40"/>
        </w:rPr>
        <w:t>git on</w:t>
      </w:r>
      <w:r w:rsidR="00B11804" w:rsidRPr="00B11804">
        <w:rPr>
          <w:rFonts w:ascii="Times New Roman" w:hAnsi="Times New Roman"/>
          <w:sz w:val="40"/>
          <w:szCs w:val="40"/>
        </w:rPr>
        <w:br/>
      </w:r>
    </w:p>
    <w:p w14:paraId="3FF99EB6" w14:textId="77777777" w:rsidR="00FA21AB" w:rsidRDefault="009451DA" w:rsidP="00E2093B">
      <w:pPr>
        <w:spacing w:after="0"/>
        <w:rPr>
          <w:rFonts w:ascii="Times New Roman" w:hAnsi="Times New Roman"/>
          <w:sz w:val="40"/>
          <w:szCs w:val="40"/>
        </w:rPr>
      </w:pPr>
      <w:r w:rsidRPr="009451DA">
        <w:rPr>
          <w:rFonts w:ascii="Times New Roman" w:hAnsi="Times New Roman"/>
          <w:b/>
          <w:sz w:val="40"/>
          <w:szCs w:val="40"/>
        </w:rPr>
        <w:t>Chorus: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E2093B" w:rsidRPr="00F53D47">
        <w:rPr>
          <w:rFonts w:ascii="Times New Roman" w:hAnsi="Times New Roman"/>
          <w:b/>
          <w:sz w:val="40"/>
          <w:szCs w:val="40"/>
        </w:rPr>
        <w:t>[</w:t>
      </w:r>
      <w:r w:rsidR="00E2093B">
        <w:rPr>
          <w:rFonts w:ascii="Times New Roman" w:hAnsi="Times New Roman"/>
          <w:b/>
          <w:sz w:val="40"/>
          <w:szCs w:val="40"/>
        </w:rPr>
        <w:t>A</w:t>
      </w:r>
      <w:r w:rsidR="00E2093B" w:rsidRPr="00F53D47">
        <w:rPr>
          <w:rFonts w:ascii="Times New Roman" w:hAnsi="Times New Roman"/>
          <w:b/>
          <w:sz w:val="40"/>
          <w:szCs w:val="40"/>
        </w:rPr>
        <w:t>m7]</w:t>
      </w:r>
      <w:r w:rsidR="00E2093B">
        <w:rPr>
          <w:rFonts w:ascii="Times New Roman" w:hAnsi="Times New Roman"/>
          <w:sz w:val="40"/>
          <w:szCs w:val="40"/>
        </w:rPr>
        <w:t xml:space="preserve"> </w:t>
      </w:r>
      <w:r w:rsidR="00E2093B" w:rsidRPr="00B11804">
        <w:rPr>
          <w:rFonts w:ascii="Times New Roman" w:hAnsi="Times New Roman"/>
          <w:sz w:val="40"/>
          <w:szCs w:val="40"/>
        </w:rPr>
        <w:t xml:space="preserve">up </w:t>
      </w:r>
      <w:r w:rsidR="00E2093B" w:rsidRPr="00F53D47">
        <w:rPr>
          <w:rFonts w:ascii="Times New Roman" w:hAnsi="Times New Roman"/>
          <w:b/>
          <w:sz w:val="40"/>
          <w:szCs w:val="40"/>
        </w:rPr>
        <w:t>[Dm7]</w:t>
      </w:r>
      <w:r w:rsidR="00E2093B">
        <w:rPr>
          <w:rFonts w:ascii="Times New Roman" w:hAnsi="Times New Roman"/>
          <w:sz w:val="40"/>
          <w:szCs w:val="40"/>
        </w:rPr>
        <w:t xml:space="preserve"> </w:t>
      </w:r>
      <w:r w:rsidR="00E2093B" w:rsidRPr="00B11804">
        <w:rPr>
          <w:rFonts w:ascii="Times New Roman" w:hAnsi="Times New Roman"/>
          <w:sz w:val="40"/>
          <w:szCs w:val="40"/>
        </w:rPr>
        <w:t xml:space="preserve">on the </w:t>
      </w:r>
    </w:p>
    <w:p w14:paraId="7016A36D" w14:textId="497F9EBD" w:rsidR="00FA21AB" w:rsidRDefault="00E2093B" w:rsidP="00FA21AB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F53D47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>9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>floor</w:t>
      </w:r>
      <w:r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F53D47">
        <w:rPr>
          <w:rFonts w:ascii="Times New Roman" w:hAnsi="Times New Roman"/>
          <w:b/>
          <w:sz w:val="40"/>
          <w:szCs w:val="40"/>
        </w:rPr>
        <w:t>7]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FA21AB">
        <w:rPr>
          <w:rFonts w:ascii="Times New Roman" w:hAnsi="Times New Roman"/>
          <w:sz w:val="40"/>
          <w:szCs w:val="40"/>
        </w:rPr>
        <w:t>c</w:t>
      </w:r>
      <w:r w:rsidRPr="00B11804">
        <w:rPr>
          <w:rFonts w:ascii="Times New Roman" w:hAnsi="Times New Roman"/>
          <w:sz w:val="40"/>
          <w:szCs w:val="40"/>
        </w:rPr>
        <w:t>uz</w:t>
      </w:r>
      <w:proofErr w:type="spellEnd"/>
      <w:r w:rsidRPr="00B11804">
        <w:rPr>
          <w:rFonts w:ascii="Times New Roman" w:hAnsi="Times New Roman"/>
          <w:sz w:val="40"/>
          <w:szCs w:val="40"/>
        </w:rPr>
        <w:t xml:space="preserve"> we're </w:t>
      </w:r>
      <w:proofErr w:type="spellStart"/>
      <w:r w:rsidRPr="00B11804">
        <w:rPr>
          <w:rFonts w:ascii="Times New Roman" w:hAnsi="Times New Roman"/>
          <w:sz w:val="40"/>
          <w:szCs w:val="40"/>
        </w:rPr>
        <w:t>gonna</w:t>
      </w:r>
      <w:proofErr w:type="spellEnd"/>
    </w:p>
    <w:p w14:paraId="471B2A0B" w14:textId="77777777" w:rsidR="00FA21AB" w:rsidRDefault="00E2093B" w:rsidP="00FA21AB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F53D47">
        <w:rPr>
          <w:rFonts w:ascii="Times New Roman" w:hAnsi="Times New Roman"/>
          <w:b/>
          <w:sz w:val="40"/>
          <w:szCs w:val="40"/>
        </w:rPr>
        <w:t>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  <w:r w:rsidRPr="00B11804"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  <w:r w:rsidR="00FA21AB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till you </w:t>
      </w:r>
    </w:p>
    <w:p w14:paraId="2EBBB55D" w14:textId="4CF7523F" w:rsidR="00E2093B" w:rsidRDefault="00E2093B" w:rsidP="00FA21AB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F53D47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>9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just can't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F53D47">
        <w:rPr>
          <w:rFonts w:ascii="Times New Roman" w:hAnsi="Times New Roman"/>
          <w:b/>
          <w:sz w:val="40"/>
          <w:szCs w:val="40"/>
        </w:rPr>
        <w:t>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no </w:t>
      </w:r>
    </w:p>
    <w:p w14:paraId="03CA5064" w14:textId="77777777" w:rsidR="00E935E4" w:rsidRDefault="009451DA" w:rsidP="00E935E4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E935E4" w:rsidRPr="00F53D47">
        <w:rPr>
          <w:rFonts w:ascii="Times New Roman" w:hAnsi="Times New Roman"/>
          <w:b/>
          <w:sz w:val="40"/>
          <w:szCs w:val="40"/>
        </w:rPr>
        <w:t>[</w:t>
      </w:r>
      <w:r w:rsidR="00E935E4">
        <w:rPr>
          <w:rFonts w:ascii="Times New Roman" w:hAnsi="Times New Roman"/>
          <w:b/>
          <w:sz w:val="40"/>
          <w:szCs w:val="40"/>
        </w:rPr>
        <w:t>A</w:t>
      </w:r>
      <w:r w:rsidR="00E935E4" w:rsidRPr="00F53D47">
        <w:rPr>
          <w:rFonts w:ascii="Times New Roman" w:hAnsi="Times New Roman"/>
          <w:b/>
          <w:sz w:val="40"/>
          <w:szCs w:val="40"/>
        </w:rPr>
        <w:t>m7]</w:t>
      </w:r>
      <w:r w:rsidR="00E935E4">
        <w:rPr>
          <w:rFonts w:ascii="Times New Roman" w:hAnsi="Times New Roman"/>
          <w:sz w:val="40"/>
          <w:szCs w:val="40"/>
        </w:rPr>
        <w:t xml:space="preserve"> </w:t>
      </w:r>
      <w:r w:rsidR="00E935E4" w:rsidRPr="00B11804">
        <w:rPr>
          <w:rFonts w:ascii="Times New Roman" w:hAnsi="Times New Roman"/>
          <w:sz w:val="40"/>
          <w:szCs w:val="40"/>
        </w:rPr>
        <w:t>more</w:t>
      </w:r>
      <w:r w:rsidR="00E935E4">
        <w:rPr>
          <w:rFonts w:ascii="Times New Roman" w:hAnsi="Times New Roman"/>
          <w:sz w:val="40"/>
          <w:szCs w:val="40"/>
        </w:rPr>
        <w:t xml:space="preserve"> </w:t>
      </w:r>
      <w:r w:rsidR="00E935E4" w:rsidRPr="00F53D47">
        <w:rPr>
          <w:rFonts w:ascii="Times New Roman" w:hAnsi="Times New Roman"/>
          <w:b/>
          <w:sz w:val="40"/>
          <w:szCs w:val="40"/>
        </w:rPr>
        <w:t>[</w:t>
      </w:r>
      <w:r w:rsidR="00E935E4">
        <w:rPr>
          <w:rFonts w:ascii="Times New Roman" w:hAnsi="Times New Roman"/>
          <w:b/>
          <w:sz w:val="40"/>
          <w:szCs w:val="40"/>
        </w:rPr>
        <w:t>A</w:t>
      </w:r>
      <w:r w:rsidR="00E935E4" w:rsidRPr="00F53D47">
        <w:rPr>
          <w:rFonts w:ascii="Times New Roman" w:hAnsi="Times New Roman"/>
          <w:b/>
          <w:sz w:val="40"/>
          <w:szCs w:val="40"/>
        </w:rPr>
        <w:t>m7]</w:t>
      </w:r>
      <w:r w:rsidR="00E935E4">
        <w:rPr>
          <w:rFonts w:ascii="Times New Roman" w:hAnsi="Times New Roman"/>
          <w:sz w:val="40"/>
          <w:szCs w:val="40"/>
        </w:rPr>
        <w:t xml:space="preserve"> </w:t>
      </w:r>
      <w:r w:rsidR="00E935E4" w:rsidRPr="00B11804">
        <w:rPr>
          <w:rFonts w:ascii="Times New Roman" w:hAnsi="Times New Roman"/>
          <w:sz w:val="40"/>
          <w:szCs w:val="40"/>
        </w:rPr>
        <w:t xml:space="preserve">Boogie no </w:t>
      </w:r>
    </w:p>
    <w:p w14:paraId="037AB638" w14:textId="77777777" w:rsidR="00E935E4" w:rsidRDefault="00E935E4" w:rsidP="00E935E4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>more</w:t>
      </w:r>
      <w:r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y</w:t>
      </w:r>
      <w:r w:rsidRPr="00B11804">
        <w:rPr>
          <w:rFonts w:ascii="Times New Roman" w:hAnsi="Times New Roman"/>
          <w:sz w:val="40"/>
          <w:szCs w:val="40"/>
        </w:rPr>
        <w:t xml:space="preserve">ou can't boogie no </w:t>
      </w:r>
    </w:p>
    <w:p w14:paraId="15AD2410" w14:textId="77777777" w:rsidR="00E935E4" w:rsidRDefault="00E935E4" w:rsidP="00E935E4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F53D47">
        <w:rPr>
          <w:rFonts w:ascii="Times New Roman" w:hAnsi="Times New Roman"/>
          <w:b/>
          <w:sz w:val="40"/>
          <w:szCs w:val="40"/>
        </w:rPr>
        <w:t>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more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F53D47">
        <w:rPr>
          <w:rFonts w:ascii="Times New Roman" w:hAnsi="Times New Roman"/>
          <w:b/>
          <w:sz w:val="40"/>
          <w:szCs w:val="40"/>
        </w:rPr>
        <w:t>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no </w:t>
      </w:r>
    </w:p>
    <w:p w14:paraId="4C2CBC54" w14:textId="5C2277D7" w:rsidR="00FA21AB" w:rsidRDefault="00E935E4" w:rsidP="00E935E4">
      <w:pPr>
        <w:spacing w:after="0"/>
        <w:ind w:left="144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>more</w:t>
      </w:r>
      <w:r>
        <w:rPr>
          <w:rFonts w:ascii="Times New Roman" w:hAnsi="Times New Roman"/>
          <w:sz w:val="40"/>
          <w:szCs w:val="40"/>
        </w:rPr>
        <w:t>…</w:t>
      </w:r>
      <w:r w:rsidRPr="00B11804"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FA21AB">
        <w:rPr>
          <w:rFonts w:ascii="Times New Roman" w:hAnsi="Times New Roman"/>
          <w:sz w:val="40"/>
          <w:szCs w:val="40"/>
        </w:rPr>
        <w:t>l</w:t>
      </w:r>
      <w:r w:rsidR="00B11804" w:rsidRPr="00B11804">
        <w:rPr>
          <w:rFonts w:ascii="Times New Roman" w:hAnsi="Times New Roman"/>
          <w:sz w:val="40"/>
          <w:szCs w:val="40"/>
        </w:rPr>
        <w:t>isten to the music</w:t>
      </w:r>
    </w:p>
    <w:p w14:paraId="0486FC09" w14:textId="33C10EE2" w:rsidR="00FA21AB" w:rsidRDefault="00FA21AB" w:rsidP="00FA21AB">
      <w:pPr>
        <w:spacing w:after="0"/>
        <w:rPr>
          <w:rFonts w:ascii="Times New Roman" w:hAnsi="Times New Roman"/>
          <w:b/>
          <w:sz w:val="16"/>
          <w:szCs w:val="16"/>
          <w:lang w:val="en"/>
        </w:rPr>
      </w:pPr>
    </w:p>
    <w:p w14:paraId="1064BB23" w14:textId="30324493" w:rsidR="00AA5327" w:rsidRDefault="00AA5327" w:rsidP="00FA21AB">
      <w:pPr>
        <w:spacing w:after="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>Fill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: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 xml:space="preserve">D7s4 </w:t>
      </w:r>
      <w:r w:rsidR="00E935E4">
        <w:rPr>
          <w:rFonts w:ascii="Times New Roman" w:hAnsi="Times New Roman"/>
          <w:b/>
          <w:sz w:val="40"/>
          <w:szCs w:val="40"/>
          <w:lang w:val="en"/>
        </w:rPr>
        <w:t xml:space="preserve">| </w:t>
      </w:r>
      <w:r>
        <w:rPr>
          <w:rFonts w:ascii="Times New Roman" w:hAnsi="Times New Roman"/>
          <w:b/>
          <w:sz w:val="40"/>
          <w:szCs w:val="40"/>
          <w:lang w:val="en"/>
        </w:rPr>
        <w:t>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</w:p>
    <w:p w14:paraId="137D99E4" w14:textId="1EED25C7" w:rsidR="00E935E4" w:rsidRDefault="00E935E4" w:rsidP="00E935E4">
      <w:pPr>
        <w:spacing w:after="0"/>
        <w:ind w:firstLine="720"/>
        <w:rPr>
          <w:rFonts w:ascii="Times New Roman" w:hAnsi="Times New Roman"/>
          <w:b/>
          <w:sz w:val="16"/>
          <w:szCs w:val="16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 | 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</w:p>
    <w:p w14:paraId="5DCA598A" w14:textId="77777777" w:rsidR="00AA5327" w:rsidRPr="00FA21AB" w:rsidRDefault="00AA5327" w:rsidP="00FA21AB">
      <w:pPr>
        <w:spacing w:after="0"/>
        <w:rPr>
          <w:rFonts w:ascii="Times New Roman" w:hAnsi="Times New Roman"/>
          <w:b/>
          <w:sz w:val="16"/>
          <w:szCs w:val="16"/>
          <w:lang w:val="en"/>
        </w:rPr>
      </w:pPr>
    </w:p>
    <w:p w14:paraId="69982926" w14:textId="1B0509EF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t</w:t>
      </w:r>
      <w:r w:rsidR="00B11804" w:rsidRPr="00B11804">
        <w:rPr>
          <w:rFonts w:ascii="Times New Roman" w:hAnsi="Times New Roman"/>
          <w:sz w:val="40"/>
          <w:szCs w:val="40"/>
        </w:rPr>
        <w:t xml:space="preserve">here's no time to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waste </w:t>
      </w:r>
      <w:r>
        <w:rPr>
          <w:rFonts w:ascii="Times New Roman" w:hAnsi="Times New Roman"/>
          <w:sz w:val="40"/>
          <w:szCs w:val="40"/>
        </w:rPr>
        <w:t>l</w:t>
      </w:r>
      <w:r w:rsidR="00B11804" w:rsidRPr="00B11804">
        <w:rPr>
          <w:rFonts w:ascii="Times New Roman" w:hAnsi="Times New Roman"/>
          <w:sz w:val="40"/>
          <w:szCs w:val="40"/>
        </w:rPr>
        <w:t>et's get this show on the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507F852F" w14:textId="5816DC0B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lastRenderedPageBreak/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>road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[Bb]</w:t>
      </w:r>
      <w:r w:rsidR="00B11804" w:rsidRPr="00B11804">
        <w:rPr>
          <w:rFonts w:ascii="Times New Roman" w:hAnsi="Times New Roman"/>
          <w:sz w:val="40"/>
          <w:szCs w:val="40"/>
        </w:rPr>
        <w:br/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Listen to the music and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let your body </w:t>
      </w:r>
    </w:p>
    <w:p w14:paraId="6E243DB5" w14:textId="77777777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>float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[Bb]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The </w:t>
      </w:r>
    </w:p>
    <w:p w14:paraId="3474F1FE" w14:textId="480AFB7D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sooner we </w:t>
      </w:r>
      <w:proofErr w:type="gramStart"/>
      <w:r w:rsidR="00B11804" w:rsidRPr="00B11804">
        <w:rPr>
          <w:rFonts w:ascii="Times New Roman" w:hAnsi="Times New Roman"/>
          <w:sz w:val="40"/>
          <w:szCs w:val="40"/>
        </w:rPr>
        <w:t>be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proofErr w:type="gramEnd"/>
      <w:r w:rsidRPr="00F53D47">
        <w:rPr>
          <w:rFonts w:ascii="Times New Roman" w:hAnsi="Times New Roman"/>
          <w:b/>
          <w:sz w:val="40"/>
          <w:szCs w:val="40"/>
          <w:lang w:val="en"/>
        </w:rPr>
        <w:t>D</w:t>
      </w:r>
      <w:r>
        <w:rPr>
          <w:rFonts w:ascii="Times New Roman" w:hAnsi="Times New Roman"/>
          <w:b/>
          <w:sz w:val="40"/>
          <w:szCs w:val="40"/>
          <w:lang w:val="en"/>
        </w:rPr>
        <w:t>m7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="00B11804" w:rsidRPr="00B11804">
        <w:rPr>
          <w:rFonts w:ascii="Times New Roman" w:hAnsi="Times New Roman"/>
          <w:sz w:val="40"/>
          <w:szCs w:val="40"/>
        </w:rPr>
        <w:t xml:space="preserve">gin the longer we've got the </w:t>
      </w:r>
    </w:p>
    <w:p w14:paraId="6F1B27B3" w14:textId="149EE1AD" w:rsidR="00FA21AB" w:rsidRDefault="00F53D47" w:rsidP="00F53D47">
      <w:pPr>
        <w:spacing w:after="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>groove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[Bb]</w:t>
      </w:r>
      <w:r w:rsidR="00B11804" w:rsidRPr="00B11804">
        <w:rPr>
          <w:rFonts w:ascii="Times New Roman" w:hAnsi="Times New Roman"/>
          <w:sz w:val="40"/>
          <w:szCs w:val="40"/>
        </w:rPr>
        <w:br/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Listen to the music and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let your body </w:t>
      </w:r>
    </w:p>
    <w:p w14:paraId="77AAAAC2" w14:textId="77777777" w:rsidR="001B0A71" w:rsidRPr="009451DA" w:rsidRDefault="00F53D47" w:rsidP="001B0A71">
      <w:pPr>
        <w:spacing w:after="0"/>
        <w:rPr>
          <w:rFonts w:ascii="Times New Roman" w:hAnsi="Times New Roman"/>
          <w:sz w:val="16"/>
          <w:szCs w:val="16"/>
        </w:rPr>
      </w:pPr>
      <w:r w:rsidRPr="00F53D47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>move</w:t>
      </w:r>
      <w:r w:rsidR="00FA21AB">
        <w:rPr>
          <w:rFonts w:ascii="Times New Roman" w:hAnsi="Times New Roman"/>
          <w:sz w:val="40"/>
          <w:szCs w:val="40"/>
        </w:rPr>
        <w:t xml:space="preserve"> </w:t>
      </w:r>
      <w:r w:rsidR="00FA21AB" w:rsidRPr="00F53D47">
        <w:rPr>
          <w:rFonts w:ascii="Times New Roman" w:hAnsi="Times New Roman"/>
          <w:b/>
          <w:sz w:val="40"/>
          <w:szCs w:val="40"/>
        </w:rPr>
        <w:t>[</w:t>
      </w:r>
      <w:proofErr w:type="gramStart"/>
      <w:r w:rsidR="00FA21AB" w:rsidRPr="00F53D47">
        <w:rPr>
          <w:rFonts w:ascii="Times New Roman" w:hAnsi="Times New Roman"/>
          <w:b/>
          <w:sz w:val="40"/>
          <w:szCs w:val="40"/>
        </w:rPr>
        <w:t>Bb]</w:t>
      </w:r>
      <w:r w:rsidR="001B0A71">
        <w:rPr>
          <w:rFonts w:ascii="Times New Roman" w:hAnsi="Times New Roman"/>
          <w:b/>
          <w:sz w:val="40"/>
          <w:szCs w:val="40"/>
        </w:rPr>
        <w:t xml:space="preserve">  </w:t>
      </w:r>
      <w:r w:rsidR="001B0A71" w:rsidRPr="00B11804">
        <w:rPr>
          <w:rFonts w:ascii="Times New Roman" w:hAnsi="Times New Roman"/>
          <w:sz w:val="40"/>
          <w:szCs w:val="40"/>
        </w:rPr>
        <w:t>Now</w:t>
      </w:r>
      <w:proofErr w:type="gramEnd"/>
      <w:r w:rsidR="001B0A71" w:rsidRPr="00B11804">
        <w:rPr>
          <w:rFonts w:ascii="Times New Roman" w:hAnsi="Times New Roman"/>
          <w:sz w:val="40"/>
          <w:szCs w:val="40"/>
        </w:rPr>
        <w:t xml:space="preserve"> git on</w:t>
      </w:r>
      <w:r w:rsidR="00B11804" w:rsidRPr="00B11804">
        <w:rPr>
          <w:rFonts w:ascii="Times New Roman" w:hAnsi="Times New Roman"/>
          <w:sz w:val="40"/>
          <w:szCs w:val="40"/>
        </w:rPr>
        <w:br/>
      </w:r>
    </w:p>
    <w:p w14:paraId="6965D5F3" w14:textId="77777777" w:rsidR="001B0A71" w:rsidRDefault="001B0A71" w:rsidP="001B0A71">
      <w:pPr>
        <w:spacing w:after="0"/>
        <w:rPr>
          <w:rFonts w:ascii="Times New Roman" w:hAnsi="Times New Roman"/>
          <w:sz w:val="40"/>
          <w:szCs w:val="40"/>
        </w:rPr>
      </w:pPr>
      <w:r w:rsidRPr="009451DA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F53D47">
        <w:rPr>
          <w:rFonts w:ascii="Times New Roman" w:hAnsi="Times New Roman"/>
          <w:b/>
          <w:sz w:val="40"/>
          <w:szCs w:val="40"/>
        </w:rPr>
        <w:t>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up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on the </w:t>
      </w:r>
    </w:p>
    <w:p w14:paraId="02CDC6B0" w14:textId="77777777" w:rsidR="001B0A71" w:rsidRDefault="001B0A71" w:rsidP="001B0A71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F53D47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>9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>floor</w:t>
      </w:r>
      <w:r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F53D47">
        <w:rPr>
          <w:rFonts w:ascii="Times New Roman" w:hAnsi="Times New Roman"/>
          <w:b/>
          <w:sz w:val="40"/>
          <w:szCs w:val="40"/>
        </w:rPr>
        <w:t>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sz w:val="40"/>
          <w:szCs w:val="40"/>
        </w:rPr>
        <w:t>c</w:t>
      </w:r>
      <w:r w:rsidRPr="00B11804">
        <w:rPr>
          <w:rFonts w:ascii="Times New Roman" w:hAnsi="Times New Roman"/>
          <w:sz w:val="40"/>
          <w:szCs w:val="40"/>
        </w:rPr>
        <w:t>uz</w:t>
      </w:r>
      <w:proofErr w:type="spellEnd"/>
      <w:r w:rsidRPr="00B11804">
        <w:rPr>
          <w:rFonts w:ascii="Times New Roman" w:hAnsi="Times New Roman"/>
          <w:sz w:val="40"/>
          <w:szCs w:val="40"/>
        </w:rPr>
        <w:t xml:space="preserve"> we're </w:t>
      </w:r>
      <w:proofErr w:type="spellStart"/>
      <w:r w:rsidRPr="00B11804">
        <w:rPr>
          <w:rFonts w:ascii="Times New Roman" w:hAnsi="Times New Roman"/>
          <w:sz w:val="40"/>
          <w:szCs w:val="40"/>
        </w:rPr>
        <w:t>gonna</w:t>
      </w:r>
      <w:proofErr w:type="spellEnd"/>
    </w:p>
    <w:p w14:paraId="2B4C07A2" w14:textId="77777777" w:rsidR="001B0A71" w:rsidRDefault="001B0A71" w:rsidP="001B0A71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F53D47">
        <w:rPr>
          <w:rFonts w:ascii="Times New Roman" w:hAnsi="Times New Roman"/>
          <w:b/>
          <w:sz w:val="40"/>
          <w:szCs w:val="40"/>
        </w:rPr>
        <w:t>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  <w:r w:rsidRPr="00B11804"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</w:rPr>
        <w:t>[Dm7]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till you </w:t>
      </w:r>
    </w:p>
    <w:p w14:paraId="1ECDA673" w14:textId="77777777" w:rsidR="001B0A71" w:rsidRDefault="001B0A71" w:rsidP="001B0A71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F53D47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>9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just can't </w:t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F53D47">
        <w:rPr>
          <w:rFonts w:ascii="Times New Roman" w:hAnsi="Times New Roman"/>
          <w:b/>
          <w:sz w:val="40"/>
          <w:szCs w:val="40"/>
        </w:rPr>
        <w:t>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no </w:t>
      </w:r>
    </w:p>
    <w:p w14:paraId="2E6F9ABF" w14:textId="77777777" w:rsidR="00E935E4" w:rsidRDefault="001B0A71" w:rsidP="001B0A71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F53D47">
        <w:rPr>
          <w:rFonts w:ascii="Times New Roman" w:hAnsi="Times New Roman"/>
          <w:b/>
          <w:sz w:val="40"/>
          <w:szCs w:val="40"/>
        </w:rPr>
        <w:t>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>more</w:t>
      </w:r>
      <w:r>
        <w:rPr>
          <w:rFonts w:ascii="Times New Roman" w:hAnsi="Times New Roman"/>
          <w:sz w:val="40"/>
          <w:szCs w:val="40"/>
        </w:rPr>
        <w:t xml:space="preserve"> </w:t>
      </w:r>
      <w:r w:rsidR="00E935E4" w:rsidRPr="00F53D47">
        <w:rPr>
          <w:rFonts w:ascii="Times New Roman" w:hAnsi="Times New Roman"/>
          <w:b/>
          <w:sz w:val="40"/>
          <w:szCs w:val="40"/>
        </w:rPr>
        <w:t>[</w:t>
      </w:r>
      <w:r w:rsidR="00E935E4">
        <w:rPr>
          <w:rFonts w:ascii="Times New Roman" w:hAnsi="Times New Roman"/>
          <w:b/>
          <w:sz w:val="40"/>
          <w:szCs w:val="40"/>
        </w:rPr>
        <w:t>A</w:t>
      </w:r>
      <w:r w:rsidR="00E935E4" w:rsidRPr="00F53D47">
        <w:rPr>
          <w:rFonts w:ascii="Times New Roman" w:hAnsi="Times New Roman"/>
          <w:b/>
          <w:sz w:val="40"/>
          <w:szCs w:val="40"/>
        </w:rPr>
        <w:t>m7]</w:t>
      </w:r>
      <w:r w:rsidR="00E935E4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no </w:t>
      </w:r>
    </w:p>
    <w:p w14:paraId="52775707" w14:textId="7D11C997" w:rsidR="001B0A71" w:rsidRDefault="001B0A71" w:rsidP="00E935E4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 w:rsidRPr="00F53D47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>more</w:t>
      </w:r>
      <w:r>
        <w:rPr>
          <w:rFonts w:ascii="Times New Roman" w:hAnsi="Times New Roman"/>
          <w:sz w:val="40"/>
          <w:szCs w:val="40"/>
        </w:rPr>
        <w:t xml:space="preserve"> </w:t>
      </w:r>
      <w:r w:rsidR="00E935E4" w:rsidRPr="00F53D47">
        <w:rPr>
          <w:rFonts w:ascii="Times New Roman" w:hAnsi="Times New Roman"/>
          <w:b/>
          <w:sz w:val="40"/>
          <w:szCs w:val="40"/>
        </w:rPr>
        <w:t>[</w:t>
      </w:r>
      <w:r w:rsidR="00E935E4">
        <w:rPr>
          <w:rFonts w:ascii="Times New Roman" w:hAnsi="Times New Roman"/>
          <w:b/>
          <w:sz w:val="40"/>
          <w:szCs w:val="40"/>
        </w:rPr>
        <w:t>Bb</w:t>
      </w:r>
      <w:r w:rsidR="00E935E4" w:rsidRPr="00F53D47">
        <w:rPr>
          <w:rFonts w:ascii="Times New Roman" w:hAnsi="Times New Roman"/>
          <w:b/>
          <w:sz w:val="40"/>
          <w:szCs w:val="40"/>
        </w:rPr>
        <w:t>]</w:t>
      </w:r>
      <w:r w:rsidR="00E935E4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y</w:t>
      </w:r>
      <w:r w:rsidRPr="00B11804">
        <w:rPr>
          <w:rFonts w:ascii="Times New Roman" w:hAnsi="Times New Roman"/>
          <w:sz w:val="40"/>
          <w:szCs w:val="40"/>
        </w:rPr>
        <w:t xml:space="preserve">ou can't boogie no </w:t>
      </w:r>
    </w:p>
    <w:p w14:paraId="5DBF8C29" w14:textId="77777777" w:rsidR="00E935E4" w:rsidRDefault="001B0A71" w:rsidP="001B0A71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F53D47">
        <w:rPr>
          <w:rFonts w:ascii="Times New Roman" w:hAnsi="Times New Roman"/>
          <w:b/>
          <w:sz w:val="40"/>
          <w:szCs w:val="40"/>
        </w:rPr>
        <w:t>m7]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more </w:t>
      </w:r>
      <w:r w:rsidR="00E935E4" w:rsidRPr="00F53D47">
        <w:rPr>
          <w:rFonts w:ascii="Times New Roman" w:hAnsi="Times New Roman"/>
          <w:b/>
          <w:sz w:val="40"/>
          <w:szCs w:val="40"/>
        </w:rPr>
        <w:t>[</w:t>
      </w:r>
      <w:r w:rsidR="00E935E4">
        <w:rPr>
          <w:rFonts w:ascii="Times New Roman" w:hAnsi="Times New Roman"/>
          <w:b/>
          <w:sz w:val="40"/>
          <w:szCs w:val="40"/>
        </w:rPr>
        <w:t>A</w:t>
      </w:r>
      <w:r w:rsidR="00E935E4" w:rsidRPr="00F53D47">
        <w:rPr>
          <w:rFonts w:ascii="Times New Roman" w:hAnsi="Times New Roman"/>
          <w:b/>
          <w:sz w:val="40"/>
          <w:szCs w:val="40"/>
        </w:rPr>
        <w:t>m7]</w:t>
      </w:r>
      <w:r w:rsidR="00E935E4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no </w:t>
      </w:r>
    </w:p>
    <w:p w14:paraId="47528BCC" w14:textId="0A9052A7" w:rsidR="001B0A71" w:rsidRDefault="001B0A71" w:rsidP="00E935E4">
      <w:pPr>
        <w:spacing w:after="0"/>
        <w:ind w:left="1440"/>
        <w:rPr>
          <w:rFonts w:ascii="Times New Roman" w:hAnsi="Times New Roman"/>
          <w:sz w:val="40"/>
          <w:szCs w:val="40"/>
        </w:rPr>
      </w:pPr>
      <w:r w:rsidRPr="00F53D47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>more</w:t>
      </w:r>
      <w:r>
        <w:rPr>
          <w:rFonts w:ascii="Times New Roman" w:hAnsi="Times New Roman"/>
          <w:sz w:val="40"/>
          <w:szCs w:val="40"/>
        </w:rPr>
        <w:t>…</w:t>
      </w:r>
      <w:r w:rsidRPr="00B11804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l</w:t>
      </w:r>
      <w:r w:rsidRPr="00B11804">
        <w:rPr>
          <w:rFonts w:ascii="Times New Roman" w:hAnsi="Times New Roman"/>
          <w:sz w:val="40"/>
          <w:szCs w:val="40"/>
        </w:rPr>
        <w:t xml:space="preserve">isten to the </w:t>
      </w:r>
      <w:r>
        <w:rPr>
          <w:rFonts w:ascii="Times New Roman" w:hAnsi="Times New Roman"/>
          <w:sz w:val="40"/>
          <w:szCs w:val="40"/>
        </w:rPr>
        <w:t>bass here</w:t>
      </w:r>
    </w:p>
    <w:p w14:paraId="44C9EC4C" w14:textId="77777777" w:rsidR="001B0A71" w:rsidRPr="00FA21AB" w:rsidRDefault="001B0A71" w:rsidP="001B0A71">
      <w:pPr>
        <w:spacing w:after="0"/>
        <w:rPr>
          <w:rFonts w:ascii="Times New Roman" w:hAnsi="Times New Roman"/>
          <w:b/>
          <w:sz w:val="16"/>
          <w:szCs w:val="16"/>
          <w:lang w:val="en"/>
        </w:rPr>
      </w:pPr>
    </w:p>
    <w:p w14:paraId="039208EE" w14:textId="77777777" w:rsidR="00E935E4" w:rsidRDefault="00E935E4" w:rsidP="00E935E4">
      <w:pPr>
        <w:spacing w:after="0"/>
        <w:rPr>
          <w:rFonts w:ascii="Times New Roman" w:hAnsi="Times New Roman"/>
          <w:b/>
          <w:sz w:val="40"/>
          <w:szCs w:val="40"/>
          <w:lang w:val="en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Bass: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 | Dm7 | Bb | 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 xml:space="preserve">] </w:t>
      </w:r>
    </w:p>
    <w:p w14:paraId="0D7DBE14" w14:textId="46BC6F4E" w:rsidR="009451DA" w:rsidRDefault="00E935E4" w:rsidP="00E935E4">
      <w:pPr>
        <w:spacing w:after="0"/>
        <w:ind w:left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  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 | Dm7 | Bb | Bb</w:t>
      </w:r>
      <w:r>
        <w:rPr>
          <w:rFonts w:ascii="Times New Roman" w:hAnsi="Times New Roman"/>
          <w:b/>
          <w:sz w:val="40"/>
          <w:szCs w:val="40"/>
          <w:lang w:val="en"/>
        </w:rPr>
        <w:t>]</w:t>
      </w:r>
    </w:p>
    <w:p w14:paraId="65B6FDA3" w14:textId="77777777" w:rsidR="00E935E4" w:rsidRPr="00E935E4" w:rsidRDefault="00E935E4" w:rsidP="00E935E4">
      <w:pPr>
        <w:spacing w:after="0"/>
        <w:ind w:left="720"/>
        <w:rPr>
          <w:rFonts w:ascii="Times New Roman" w:hAnsi="Times New Roman"/>
          <w:b/>
          <w:sz w:val="16"/>
          <w:szCs w:val="16"/>
          <w:lang w:val="en"/>
        </w:rPr>
      </w:pPr>
    </w:p>
    <w:p w14:paraId="3F8DFBCC" w14:textId="77777777" w:rsidR="00E935E4" w:rsidRDefault="009451DA" w:rsidP="00E935E4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  <w:lang w:val="en"/>
        </w:rPr>
        <w:t>Exit:</w:t>
      </w:r>
      <w:r w:rsidR="00F57364">
        <w:rPr>
          <w:rFonts w:ascii="Times New Roman" w:hAnsi="Times New Roman"/>
          <w:b/>
          <w:sz w:val="40"/>
          <w:szCs w:val="40"/>
          <w:lang w:val="en"/>
        </w:rPr>
        <w:t xml:space="preserve"> 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FA21AB">
        <w:rPr>
          <w:rFonts w:ascii="Times New Roman" w:hAnsi="Times New Roman"/>
          <w:b/>
          <w:sz w:val="40"/>
          <w:szCs w:val="40"/>
          <w:lang w:val="en"/>
        </w:rPr>
        <w:t>D7s4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="00E2093B"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Get 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[D</w:t>
      </w:r>
      <w:r w:rsidR="00E2093B">
        <w:rPr>
          <w:rFonts w:ascii="Times New Roman" w:hAnsi="Times New Roman"/>
          <w:b/>
          <w:sz w:val="40"/>
          <w:szCs w:val="40"/>
          <w:lang w:val="en"/>
        </w:rPr>
        <w:t>m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7]</w:t>
      </w:r>
      <w:r w:rsidR="00E2093B"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down 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E2093B">
        <w:rPr>
          <w:rFonts w:ascii="Times New Roman" w:hAnsi="Times New Roman"/>
          <w:b/>
          <w:sz w:val="40"/>
          <w:szCs w:val="40"/>
          <w:lang w:val="en"/>
        </w:rPr>
        <w:t>Bb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="00E2093B" w:rsidRPr="00F53D47">
        <w:rPr>
          <w:rFonts w:ascii="Times New Roman" w:hAnsi="Times New Roman"/>
          <w:sz w:val="40"/>
          <w:szCs w:val="40"/>
        </w:rPr>
        <w:t xml:space="preserve"> </w:t>
      </w:r>
      <w:r w:rsidR="00B11804" w:rsidRPr="00B11804">
        <w:rPr>
          <w:rFonts w:ascii="Times New Roman" w:hAnsi="Times New Roman"/>
          <w:sz w:val="40"/>
          <w:szCs w:val="40"/>
        </w:rPr>
        <w:t xml:space="preserve">boogie </w:t>
      </w:r>
      <w:proofErr w:type="spellStart"/>
      <w:r w:rsidR="00B11804" w:rsidRPr="00B11804">
        <w:rPr>
          <w:rFonts w:ascii="Times New Roman" w:hAnsi="Times New Roman"/>
          <w:sz w:val="40"/>
          <w:szCs w:val="40"/>
        </w:rPr>
        <w:t>oogie</w:t>
      </w:r>
      <w:proofErr w:type="spellEnd"/>
      <w:r w:rsidR="00B11804" w:rsidRPr="00B11804">
        <w:rPr>
          <w:rFonts w:ascii="Times New Roman" w:hAnsi="Times New Roman"/>
          <w:sz w:val="40"/>
          <w:szCs w:val="40"/>
        </w:rPr>
        <w:t xml:space="preserve"> 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 w:rsidR="00E2093B">
        <w:rPr>
          <w:rFonts w:ascii="Times New Roman" w:hAnsi="Times New Roman"/>
          <w:b/>
          <w:sz w:val="40"/>
          <w:szCs w:val="40"/>
          <w:lang w:val="en"/>
        </w:rPr>
        <w:t>Am7</w:t>
      </w:r>
      <w:r w:rsidR="00E2093B"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="00E2093B" w:rsidRPr="00F53D47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B11804" w:rsidRPr="00B11804">
        <w:rPr>
          <w:rFonts w:ascii="Times New Roman" w:hAnsi="Times New Roman"/>
          <w:sz w:val="40"/>
          <w:szCs w:val="40"/>
        </w:rPr>
        <w:t>oogie</w:t>
      </w:r>
      <w:proofErr w:type="spellEnd"/>
    </w:p>
    <w:p w14:paraId="4E71C92E" w14:textId="77777777" w:rsidR="00E935E4" w:rsidRDefault="00E935E4" w:rsidP="00E935E4">
      <w:pPr>
        <w:spacing w:after="0"/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Get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[D</w:t>
      </w:r>
      <w:r>
        <w:rPr>
          <w:rFonts w:ascii="Times New Roman" w:hAnsi="Times New Roman"/>
          <w:b/>
          <w:sz w:val="40"/>
          <w:szCs w:val="40"/>
          <w:lang w:val="en"/>
        </w:rPr>
        <w:t>m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7]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down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  <w:r w:rsidRPr="00B11804"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Am7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</w:p>
    <w:p w14:paraId="652C83BC" w14:textId="77777777" w:rsidR="00E935E4" w:rsidRDefault="00E935E4" w:rsidP="00E935E4">
      <w:pPr>
        <w:spacing w:after="0"/>
        <w:ind w:left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Get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[D</w:t>
      </w:r>
      <w:r>
        <w:rPr>
          <w:rFonts w:ascii="Times New Roman" w:hAnsi="Times New Roman"/>
          <w:b/>
          <w:sz w:val="40"/>
          <w:szCs w:val="40"/>
          <w:lang w:val="en"/>
        </w:rPr>
        <w:t>m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7]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down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  <w:r w:rsidRPr="00B11804"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Am7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</w:p>
    <w:p w14:paraId="2BF1B239" w14:textId="1AA68C75" w:rsidR="00C9264D" w:rsidRPr="00E935E4" w:rsidRDefault="00E935E4" w:rsidP="00E935E4">
      <w:pPr>
        <w:spacing w:after="0"/>
        <w:ind w:left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  <w:lang w:val="en"/>
        </w:rPr>
        <w:t xml:space="preserve"> 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D7s4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Get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[D</w:t>
      </w:r>
      <w:r>
        <w:rPr>
          <w:rFonts w:ascii="Times New Roman" w:hAnsi="Times New Roman"/>
          <w:b/>
          <w:sz w:val="40"/>
          <w:szCs w:val="40"/>
          <w:lang w:val="en"/>
        </w:rPr>
        <w:t>m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7]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down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Bb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r w:rsidRPr="00B11804">
        <w:rPr>
          <w:rFonts w:ascii="Times New Roman" w:hAnsi="Times New Roman"/>
          <w:sz w:val="40"/>
          <w:szCs w:val="40"/>
        </w:rPr>
        <w:t xml:space="preserve">boogie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  <w:r w:rsidRPr="00B11804">
        <w:rPr>
          <w:rFonts w:ascii="Times New Roman" w:hAnsi="Times New Roman"/>
          <w:sz w:val="40"/>
          <w:szCs w:val="40"/>
        </w:rPr>
        <w:t xml:space="preserve"> 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[</w:t>
      </w:r>
      <w:r>
        <w:rPr>
          <w:rFonts w:ascii="Times New Roman" w:hAnsi="Times New Roman"/>
          <w:b/>
          <w:sz w:val="40"/>
          <w:szCs w:val="40"/>
          <w:lang w:val="en"/>
        </w:rPr>
        <w:t>Am7</w:t>
      </w:r>
      <w:r w:rsidRPr="00F53D47">
        <w:rPr>
          <w:rFonts w:ascii="Times New Roman" w:hAnsi="Times New Roman"/>
          <w:b/>
          <w:sz w:val="40"/>
          <w:szCs w:val="40"/>
          <w:lang w:val="en"/>
        </w:rPr>
        <w:t>]</w:t>
      </w:r>
      <w:r w:rsidRPr="00F53D47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B11804">
        <w:rPr>
          <w:rFonts w:ascii="Times New Roman" w:hAnsi="Times New Roman"/>
          <w:sz w:val="40"/>
          <w:szCs w:val="40"/>
        </w:rPr>
        <w:t>oogie</w:t>
      </w:r>
      <w:proofErr w:type="spellEnd"/>
    </w:p>
    <w:p w14:paraId="497FB94D" w14:textId="77777777" w:rsidR="00E935E4" w:rsidRDefault="00E935E4" w:rsidP="00F53D47">
      <w:pPr>
        <w:spacing w:after="0"/>
        <w:rPr>
          <w:rFonts w:ascii="Times New Roman" w:hAnsi="Times New Roman"/>
          <w:sz w:val="28"/>
          <w:szCs w:val="28"/>
          <w:lang w:val="en"/>
        </w:rPr>
      </w:pPr>
    </w:p>
    <w:p w14:paraId="724F0DF2" w14:textId="02672193" w:rsidR="00E2093B" w:rsidRPr="00E935E4" w:rsidRDefault="00E2093B" w:rsidP="00F53D47">
      <w:pPr>
        <w:spacing w:after="0"/>
        <w:rPr>
          <w:rFonts w:ascii="Times New Roman" w:hAnsi="Times New Roman"/>
          <w:sz w:val="28"/>
          <w:szCs w:val="28"/>
          <w:lang w:val="en"/>
        </w:rPr>
      </w:pPr>
      <w:r w:rsidRPr="00E935E4">
        <w:rPr>
          <w:rFonts w:ascii="Times New Roman" w:hAnsi="Times New Roman"/>
          <w:sz w:val="28"/>
          <w:szCs w:val="28"/>
          <w:lang w:val="en"/>
        </w:rPr>
        <w:t>Chords:</w:t>
      </w:r>
    </w:p>
    <w:p w14:paraId="5DD6E390" w14:textId="743E0513" w:rsidR="00E2093B" w:rsidRPr="00E2093B" w:rsidRDefault="00FA21AB" w:rsidP="00F53D47">
      <w:pPr>
        <w:spacing w:after="0"/>
        <w:rPr>
          <w:rFonts w:ascii="Times New Roman" w:hAnsi="Times New Roman"/>
          <w:sz w:val="32"/>
          <w:szCs w:val="32"/>
          <w:lang w:val="en"/>
        </w:rPr>
      </w:pPr>
      <w:r>
        <w:rPr>
          <w:rFonts w:ascii="Times New Roman" w:hAnsi="Times New Roman"/>
          <w:sz w:val="32"/>
          <w:szCs w:val="32"/>
          <w:lang w:val="en"/>
        </w:rPr>
        <w:t>D7s4</w:t>
      </w:r>
      <w:r w:rsidR="00E2093B" w:rsidRPr="00E2093B">
        <w:rPr>
          <w:rFonts w:ascii="Times New Roman" w:hAnsi="Times New Roman"/>
          <w:sz w:val="32"/>
          <w:szCs w:val="32"/>
          <w:lang w:val="en"/>
        </w:rPr>
        <w:t>: xx7585</w:t>
      </w:r>
      <w:r w:rsidR="00E2093B" w:rsidRPr="00E2093B">
        <w:rPr>
          <w:rFonts w:ascii="Times New Roman" w:hAnsi="Times New Roman"/>
          <w:sz w:val="32"/>
          <w:szCs w:val="32"/>
          <w:lang w:val="en"/>
        </w:rPr>
        <w:tab/>
        <w:t>Dm7: xx7565</w:t>
      </w:r>
      <w:r w:rsidR="00E2093B" w:rsidRPr="00E2093B">
        <w:rPr>
          <w:rFonts w:ascii="Times New Roman" w:hAnsi="Times New Roman"/>
          <w:sz w:val="32"/>
          <w:szCs w:val="32"/>
          <w:lang w:val="en"/>
        </w:rPr>
        <w:tab/>
        <w:t>Bb: x8876x</w:t>
      </w:r>
    </w:p>
    <w:p w14:paraId="17E505D3" w14:textId="77777777" w:rsidR="00E2093B" w:rsidRPr="00E2093B" w:rsidRDefault="00E2093B" w:rsidP="00F53D47">
      <w:pPr>
        <w:spacing w:after="0"/>
        <w:rPr>
          <w:ins w:id="0" w:author="Unknown"/>
          <w:rFonts w:ascii="Times New Roman" w:hAnsi="Times New Roman"/>
          <w:sz w:val="32"/>
          <w:szCs w:val="32"/>
          <w:lang w:val="en"/>
        </w:rPr>
      </w:pPr>
      <w:r w:rsidRPr="00E2093B">
        <w:rPr>
          <w:rFonts w:ascii="Times New Roman" w:hAnsi="Times New Roman"/>
          <w:sz w:val="32"/>
          <w:szCs w:val="32"/>
          <w:lang w:val="en"/>
        </w:rPr>
        <w:t>Am7: 575555</w:t>
      </w:r>
      <w:r w:rsidRPr="00E2093B">
        <w:rPr>
          <w:rFonts w:ascii="Times New Roman" w:hAnsi="Times New Roman"/>
          <w:sz w:val="32"/>
          <w:szCs w:val="32"/>
        </w:rPr>
        <w:t xml:space="preserve"> </w:t>
      </w:r>
      <w:r w:rsidRPr="00E2093B">
        <w:rPr>
          <w:rFonts w:ascii="Times New Roman" w:hAnsi="Times New Roman"/>
          <w:sz w:val="32"/>
          <w:szCs w:val="32"/>
        </w:rPr>
        <w:tab/>
        <w:t>Gm9: 35x335</w:t>
      </w:r>
      <w:r w:rsidRPr="00E2093B">
        <w:rPr>
          <w:rFonts w:ascii="Times New Roman" w:hAnsi="Times New Roman"/>
          <w:sz w:val="32"/>
          <w:szCs w:val="32"/>
        </w:rPr>
        <w:tab/>
        <w:t>C7: x35353</w:t>
      </w:r>
    </w:p>
    <w:p w14:paraId="481D2274" w14:textId="77777777" w:rsidR="00025D3F" w:rsidRPr="00C9264D" w:rsidRDefault="00025D3F" w:rsidP="009451DA">
      <w:pPr>
        <w:pStyle w:val="HTMLPreformatted"/>
        <w:rPr>
          <w:szCs w:val="36"/>
        </w:rPr>
      </w:pPr>
    </w:p>
    <w:sectPr w:rsidR="00025D3F" w:rsidRPr="00C9264D" w:rsidSect="009451DA">
      <w:pgSz w:w="12240" w:h="15840"/>
      <w:pgMar w:top="27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56806"/>
    <w:multiLevelType w:val="multilevel"/>
    <w:tmpl w:val="E0F2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05522A"/>
    <w:rsid w:val="001B0A71"/>
    <w:rsid w:val="001C28BC"/>
    <w:rsid w:val="002D19D5"/>
    <w:rsid w:val="003E757F"/>
    <w:rsid w:val="004141C2"/>
    <w:rsid w:val="004C7C3C"/>
    <w:rsid w:val="005F6E77"/>
    <w:rsid w:val="00926C3E"/>
    <w:rsid w:val="009451DA"/>
    <w:rsid w:val="00AA5327"/>
    <w:rsid w:val="00AB77FE"/>
    <w:rsid w:val="00B11804"/>
    <w:rsid w:val="00B24F3C"/>
    <w:rsid w:val="00BE2B19"/>
    <w:rsid w:val="00C9264D"/>
    <w:rsid w:val="00CB37DB"/>
    <w:rsid w:val="00E2093B"/>
    <w:rsid w:val="00E935E4"/>
    <w:rsid w:val="00EA0848"/>
    <w:rsid w:val="00F53D47"/>
    <w:rsid w:val="00F57364"/>
    <w:rsid w:val="00FA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9C5C4"/>
  <w15:chartTrackingRefBased/>
  <w15:docId w15:val="{B4B3BBAD-5199-BF42-9D5C-E6E174BD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2B19"/>
    <w:rPr>
      <w:rFonts w:ascii="Courier New" w:eastAsia="Times New Roman" w:hAnsi="Courier New" w:cs="Courier New"/>
    </w:rPr>
  </w:style>
  <w:style w:type="character" w:styleId="Strong">
    <w:name w:val="Strong"/>
    <w:basedOn w:val="DefaultParagraphFont"/>
    <w:uiPriority w:val="22"/>
    <w:qFormat/>
    <w:rsid w:val="00C926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5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76913">
                          <w:marLeft w:val="0"/>
                          <w:marRight w:val="0"/>
                          <w:marTop w:val="29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428">
                              <w:marLeft w:val="80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6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222264">
                          <w:marLeft w:val="119"/>
                          <w:marRight w:val="119"/>
                          <w:marTop w:val="178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004996">
                          <w:marLeft w:val="7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</w:div>
                            <w:div w:id="180342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254778">
                          <w:marLeft w:val="104"/>
                          <w:marRight w:val="0"/>
                          <w:marTop w:val="104"/>
                          <w:marBottom w:val="1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12314">
                          <w:marLeft w:val="119"/>
                          <w:marRight w:val="119"/>
                          <w:marTop w:val="297"/>
                          <w:marBottom w:val="1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24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93865">
                          <w:marLeft w:val="0"/>
                          <w:marRight w:val="0"/>
                          <w:marTop w:val="1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88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7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</w:div>
                            <w:div w:id="153892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105388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15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90572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90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Links>
    <vt:vector size="6" baseType="variant">
      <vt:variant>
        <vt:i4>4784159</vt:i4>
      </vt:variant>
      <vt:variant>
        <vt:i4>0</vt:i4>
      </vt:variant>
      <vt:variant>
        <vt:i4>0</vt:i4>
      </vt:variant>
      <vt:variant>
        <vt:i4>5</vt:i4>
      </vt:variant>
      <vt:variant>
        <vt:lpwstr>http://www.songsterr.com/a/wa/bestMatchForQueryString?s=Boogie+Oogie+Oogie&amp;a=A+Taste+Of+Honey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cp:lastPrinted>2008-03-22T22:25:00Z</cp:lastPrinted>
  <dcterms:created xsi:type="dcterms:W3CDTF">2022-06-26T23:38:00Z</dcterms:created>
  <dcterms:modified xsi:type="dcterms:W3CDTF">2022-07-13T18:27:00Z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2022-06-26T23:38:28Z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75bf9164-8dfe-485c-8782-7d6b42f8b141</vt:lpwstr>
  </property>
  <property fmtid="{D5CDD505-2E9C-101B-9397-08002B2CF9AE}" pid="8" name="MSIP_Label_dd1e4005-c2ec-4102-89a4-937c1aac37c3_ContentBits">
    <vt:lpwstr>0</vt:lpwstr>
  </property>
</Properties>
</file>